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FCE56">
      <w:pPr>
        <w:pStyle w:val="84"/>
        <w:tabs>
          <w:tab w:val="right" w:pos="9639"/>
        </w:tabs>
        <w:spacing w:after="0"/>
        <w:rPr>
          <w:rFonts w:hint="default"/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58</w:t>
      </w:r>
      <w:r>
        <w:rPr>
          <w:b/>
          <w:sz w:val="24"/>
        </w:rPr>
        <w:t xml:space="preserve"> </w:t>
      </w:r>
      <w:bookmarkStart w:id="5" w:name="_GoBack"/>
      <w:bookmarkEnd w:id="5"/>
      <w:r>
        <w:rPr>
          <w:b/>
          <w:sz w:val="28"/>
        </w:rPr>
        <w:tab/>
      </w:r>
      <w:r>
        <w:rPr>
          <w:b/>
          <w:sz w:val="28"/>
        </w:rPr>
        <w:t>S5-2</w:t>
      </w:r>
      <w:r>
        <w:rPr>
          <w:rFonts w:hint="eastAsia"/>
          <w:b/>
          <w:sz w:val="28"/>
          <w:lang w:eastAsia="zh-CN"/>
        </w:rPr>
        <w:t>4</w:t>
      </w:r>
      <w:r>
        <w:rPr>
          <w:b/>
          <w:sz w:val="28"/>
          <w:lang w:eastAsia="zh-CN"/>
        </w:rPr>
        <w:t>6</w:t>
      </w:r>
      <w:r>
        <w:rPr>
          <w:rFonts w:hint="eastAsia"/>
          <w:b/>
          <w:sz w:val="28"/>
          <w:lang w:val="en-US" w:eastAsia="zh-CN"/>
        </w:rPr>
        <w:t>943</w:t>
      </w:r>
    </w:p>
    <w:p w14:paraId="7F6C87B0">
      <w:pPr>
        <w:pStyle w:val="84"/>
        <w:tabs>
          <w:tab w:val="right" w:pos="9639"/>
        </w:tabs>
        <w:spacing w:after="0"/>
        <w:rPr>
          <w:bCs/>
          <w:i/>
          <w:iCs/>
          <w:lang w:eastAsia="zh-CN"/>
        </w:rPr>
      </w:pPr>
      <w:r>
        <w:rPr>
          <w:rFonts w:cs="Arial"/>
          <w:b/>
          <w:sz w:val="24"/>
        </w:rPr>
        <w:t>Orlando, USA, 18– 22 November, 2024</w:t>
      </w:r>
    </w:p>
    <w:p w14:paraId="6BFA2468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14:paraId="1DE0E83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CATT</w:t>
      </w:r>
    </w:p>
    <w:p w14:paraId="228F9F6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Add business scenarios for UE-satellite-UE communication</w:t>
      </w:r>
    </w:p>
    <w:p w14:paraId="33C4279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261EE44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7.5.</w:t>
      </w:r>
      <w:r>
        <w:rPr>
          <w:rFonts w:hint="eastAsia"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14:paraId="5DD0FD8F">
      <w:pPr>
        <w:pStyle w:val="2"/>
      </w:pPr>
      <w:r>
        <w:t>1</w:t>
      </w:r>
      <w:r>
        <w:tab/>
      </w:r>
      <w:r>
        <w:t>Decision</w:t>
      </w:r>
    </w:p>
    <w:p w14:paraId="2E42A83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67B07E52">
      <w:pPr>
        <w:pStyle w:val="2"/>
      </w:pPr>
      <w:r>
        <w:t>2</w:t>
      </w:r>
      <w:r>
        <w:tab/>
      </w:r>
      <w:r>
        <w:t>References</w:t>
      </w:r>
    </w:p>
    <w:p w14:paraId="6803F484">
      <w:pPr>
        <w:pStyle w:val="97"/>
        <w:jc w:val="both"/>
        <w:rPr>
          <w:lang w:eastAsia="zh-CN"/>
        </w:rPr>
      </w:pPr>
      <w:r>
        <w:t>[1]</w:t>
      </w:r>
      <w:r>
        <w:tab/>
      </w:r>
      <w:r>
        <w:tab/>
      </w:r>
      <w:r>
        <w:t>3GPP TR 28.846: " Study on charging aspects of satellite access Phase 3 ".</w:t>
      </w:r>
    </w:p>
    <w:p w14:paraId="222BA96A">
      <w:pPr>
        <w:rPr>
          <w:rFonts w:ascii="Arial" w:hAnsi="Arial" w:cs="Arial"/>
          <w:lang w:eastAsia="zh-CN"/>
        </w:rPr>
      </w:pPr>
    </w:p>
    <w:p w14:paraId="0D8374D2">
      <w:pPr>
        <w:pStyle w:val="2"/>
      </w:pPr>
      <w:r>
        <w:t>3</w:t>
      </w:r>
      <w:r>
        <w:tab/>
      </w:r>
      <w:r>
        <w:t>Rationale</w:t>
      </w:r>
    </w:p>
    <w:p w14:paraId="0CD983ED"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pCR</w:t>
      </w:r>
      <w:r>
        <w:rPr>
          <w:lang w:eastAsia="zh-CN"/>
        </w:rPr>
        <w:t xml:space="preserve"> proposes to add the business scenarios for UE-satellite-UE communication</w:t>
      </w:r>
      <w:r>
        <w:rPr>
          <w:rFonts w:hint="eastAsia"/>
          <w:lang w:eastAsia="zh-CN"/>
        </w:rPr>
        <w:t>.</w:t>
      </w:r>
    </w:p>
    <w:p w14:paraId="36B9F5C1">
      <w:pPr>
        <w:pStyle w:val="2"/>
      </w:pPr>
      <w:r>
        <w:t>4</w:t>
      </w:r>
      <w:r>
        <w:tab/>
      </w:r>
      <w:r>
        <w:t>Detailed proposal</w:t>
      </w:r>
      <w:bookmarkStart w:id="0" w:name="_Toc500147184"/>
    </w:p>
    <w:p w14:paraId="343C7DED">
      <w:pPr>
        <w:rPr>
          <w:lang w:eastAsia="zh-CN"/>
        </w:rPr>
      </w:pPr>
      <w:r>
        <w:t>The following changes are proposed to be incorporated into the new TR.</w:t>
      </w:r>
    </w:p>
    <w:p w14:paraId="019B25FF"/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047CB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099AAD5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3"/>
            <w:bookmarkStart w:id="2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1"/>
      <w:bookmarkEnd w:id="2"/>
    </w:tbl>
    <w:p w14:paraId="071F780B">
      <w:pPr>
        <w:rPr>
          <w:lang w:eastAsia="zh-CN"/>
        </w:rPr>
      </w:pPr>
      <w:bookmarkStart w:id="3" w:name="scope"/>
      <w:bookmarkEnd w:id="3"/>
      <w:bookmarkStart w:id="4" w:name="_Toc2086435"/>
    </w:p>
    <w:p w14:paraId="65ABCD57">
      <w:pPr>
        <w:rPr>
          <w:lang w:eastAsia="zh-CN"/>
        </w:rPr>
      </w:pPr>
    </w:p>
    <w:p w14:paraId="5A7981B6">
      <w:pPr>
        <w:pStyle w:val="4"/>
        <w:rPr>
          <w:ins w:id="0" w:author="lyy" w:date="2024-11-05T20:00:00Z"/>
          <w:rFonts w:eastAsia="等线"/>
          <w:lang w:eastAsia="zh-CN"/>
        </w:rPr>
      </w:pPr>
      <w:ins w:id="1" w:author="lyy" w:date="2024-11-05T20:00:00Z">
        <w:r>
          <w:rPr>
            <w:rFonts w:hint="eastAsia" w:eastAsia="等线"/>
          </w:rPr>
          <w:t>5</w:t>
        </w:r>
      </w:ins>
      <w:ins w:id="2" w:author="lyy" w:date="2024-11-05T20:00:00Z">
        <w:r>
          <w:rPr>
            <w:rFonts w:eastAsia="等线"/>
          </w:rPr>
          <w:t>.</w:t>
        </w:r>
      </w:ins>
      <w:ins w:id="3" w:author="lyy" w:date="2024-11-05T20:00:00Z">
        <w:r>
          <w:rPr>
            <w:rFonts w:hint="eastAsia" w:eastAsia="等线"/>
            <w:lang w:eastAsia="zh-CN"/>
          </w:rPr>
          <w:t>2</w:t>
        </w:r>
      </w:ins>
      <w:ins w:id="4" w:author="lyy" w:date="2024-11-05T20:00:00Z">
        <w:r>
          <w:rPr>
            <w:rFonts w:hint="eastAsia" w:eastAsia="等线"/>
          </w:rPr>
          <w:t>.</w:t>
        </w:r>
      </w:ins>
      <w:ins w:id="5" w:author="lyy" w:date="2024-11-05T20:00:00Z">
        <w:r>
          <w:rPr>
            <w:rFonts w:hint="eastAsia" w:eastAsia="等线"/>
            <w:lang w:eastAsia="zh-CN"/>
          </w:rPr>
          <w:t>2</w:t>
        </w:r>
      </w:ins>
      <w:ins w:id="6" w:author="lyy" w:date="2024-11-05T20:00:00Z">
        <w:r>
          <w:rPr>
            <w:rFonts w:hint="eastAsia" w:eastAsia="等线"/>
            <w:lang w:eastAsia="zh-CN"/>
          </w:rPr>
          <w:tab/>
        </w:r>
      </w:ins>
      <w:ins w:id="7" w:author="lyy" w:date="2024-11-05T20:01:00Z">
        <w:r>
          <w:rPr>
            <w:rFonts w:hint="eastAsia" w:eastAsia="等线"/>
            <w:lang w:eastAsia="zh-CN"/>
          </w:rPr>
          <w:t>B</w:t>
        </w:r>
      </w:ins>
      <w:ins w:id="8" w:author="lyy" w:date="2024-11-05T20:01:00Z">
        <w:r>
          <w:rPr>
            <w:rFonts w:eastAsia="等线"/>
            <w:lang w:eastAsia="zh-CN"/>
          </w:rPr>
          <w:t>usiness scenarios for UE-satellite-UE communication</w:t>
        </w:r>
      </w:ins>
    </w:p>
    <w:p w14:paraId="3579BFDB">
      <w:pPr>
        <w:rPr>
          <w:ins w:id="9" w:author="lyy" w:date="2024-11-05T20:14:00Z"/>
          <w:rFonts w:eastAsia="等线"/>
          <w:lang w:eastAsia="zh-CN"/>
          <w:rPrChange w:id="10" w:author="lyy" w:date="2024-11-05T20:14:00Z">
            <w:rPr>
              <w:ins w:id="11" w:author="lyy" w:date="2024-11-05T20:14:00Z"/>
              <w:lang w:eastAsia="zh-CN"/>
            </w:rPr>
          </w:rPrChange>
        </w:rPr>
      </w:pPr>
      <w:ins w:id="12" w:author="lyy" w:date="2024-11-05T20:14:00Z">
        <w:r>
          <w:rPr>
            <w:lang w:val="en-US" w:eastAsia="zh-CN"/>
          </w:rPr>
          <w:t>Business scenario</w:t>
        </w:r>
      </w:ins>
      <w:ins w:id="13" w:author="lyy" w:date="2024-11-05T20:14:00Z">
        <w:r>
          <w:rPr>
            <w:rFonts w:hint="eastAsia"/>
            <w:lang w:val="en-US" w:eastAsia="zh-CN"/>
          </w:rPr>
          <w:t>#5a</w:t>
        </w:r>
      </w:ins>
      <w:ins w:id="14" w:author="lyy" w:date="2024-11-05T20:14:00Z">
        <w:r>
          <w:rPr>
            <w:lang w:val="en-US" w:eastAsia="zh-CN"/>
          </w:rPr>
          <w:t xml:space="preserve">: </w:t>
        </w:r>
      </w:ins>
      <w:ins w:id="15" w:author="lyy" w:date="2024-11-05T20:14:00Z">
        <w:r>
          <w:rPr>
            <w:lang w:eastAsia="zh-CN"/>
          </w:rPr>
          <w:t>UE-satellite-UE communication</w:t>
        </w:r>
      </w:ins>
    </w:p>
    <w:p w14:paraId="3836F0EF">
      <w:pPr>
        <w:rPr>
          <w:del w:id="16" w:author="lyy" w:date="2024-11-07T16:29:00Z"/>
          <w:rFonts w:eastAsia="等线"/>
          <w:lang w:eastAsia="zh-CN"/>
          <w:rPrChange w:id="17" w:author="lyy" w:date="2024-11-07T16:40:00Z">
            <w:rPr>
              <w:del w:id="18" w:author="lyy" w:date="2024-11-07T16:29:00Z"/>
              <w:lang w:eastAsia="zh-CN"/>
            </w:rPr>
          </w:rPrChange>
        </w:rPr>
      </w:pPr>
      <w:ins w:id="19" w:author="lyy" w:date="2024-11-07T16:40:00Z">
        <w:r>
          <w:rPr>
            <w:lang w:eastAsia="zh-CN"/>
          </w:rPr>
          <w:t>An end user</w:t>
        </w:r>
      </w:ins>
      <w:ins w:id="20" w:author="lyy" w:date="2024-11-07T16:40:00Z">
        <w:r>
          <w:rPr>
            <w:rFonts w:hint="eastAsia"/>
            <w:lang w:eastAsia="zh-CN"/>
          </w:rPr>
          <w:t xml:space="preserve"> </w:t>
        </w:r>
      </w:ins>
      <w:ins w:id="21" w:author="lyy" w:date="2024-11-07T16:40:00Z">
        <w:r>
          <w:rPr>
            <w:lang w:eastAsia="zh-CN"/>
          </w:rPr>
          <w:t>has</w:t>
        </w:r>
      </w:ins>
      <w:ins w:id="22" w:author="lyy" w:date="2024-11-07T16:40:00Z">
        <w:r>
          <w:rPr>
            <w:rFonts w:hint="eastAsia"/>
            <w:lang w:eastAsia="zh-CN"/>
          </w:rPr>
          <w:t xml:space="preserve"> a</w:t>
        </w:r>
      </w:ins>
      <w:ins w:id="23" w:author="lyy" w:date="2024-11-07T16:40:00Z">
        <w:r>
          <w:rPr>
            <w:lang w:eastAsia="zh-CN"/>
          </w:rPr>
          <w:t xml:space="preserve"> subscription with the MNO</w:t>
        </w:r>
      </w:ins>
      <w:ins w:id="24" w:author="lyy" w:date="2024-11-07T16:40:00Z">
        <w:r>
          <w:rPr>
            <w:rFonts w:hint="eastAsia" w:eastAsia="等线"/>
            <w:lang w:eastAsia="zh-CN"/>
          </w:rPr>
          <w:t xml:space="preserve"> </w:t>
        </w:r>
      </w:ins>
      <w:ins w:id="25" w:author="lyy" w:date="2024-11-07T16:40:00Z">
        <w:r>
          <w:rPr>
            <w:lang w:eastAsia="zh-CN"/>
          </w:rPr>
          <w:t>which allows it to use its services including the UE-satellite-UE communication.</w:t>
        </w:r>
      </w:ins>
      <w:ins w:id="26" w:author="lyy" w:date="2024-11-07T16:40:00Z">
        <w:r>
          <w:rPr>
            <w:rFonts w:hint="eastAsia"/>
            <w:lang w:eastAsia="zh-CN"/>
          </w:rPr>
          <w:t xml:space="preserve"> </w:t>
        </w:r>
      </w:ins>
      <w:ins w:id="27" w:author="lyy" w:date="2024-11-07T16:40:00Z">
        <w:r>
          <w:rPr>
            <w:lang w:eastAsia="zh-CN"/>
          </w:rPr>
          <w:t>The subscriber is charged party and the MNO is the charging party.</w:t>
        </w:r>
      </w:ins>
    </w:p>
    <w:p w14:paraId="7A6F2B33">
      <w:pPr>
        <w:rPr>
          <w:ins w:id="28" w:author="lyy" w:date="2024-11-05T20:13:00Z"/>
          <w:lang w:eastAsia="zh-CN"/>
        </w:rPr>
      </w:pPr>
      <w:ins w:id="29" w:author="lyy" w:date="2024-11-05T20:13:00Z">
        <w:r>
          <w:rPr>
            <w:lang w:eastAsia="zh-CN"/>
          </w:rPr>
          <w:t>An MNO</w:t>
        </w:r>
      </w:ins>
      <w:ins w:id="30" w:author="lyy" w:date="2024-11-05T20:13:00Z">
        <w:r>
          <w:rPr>
            <w:rFonts w:hint="eastAsia"/>
            <w:lang w:eastAsia="zh-CN"/>
          </w:rPr>
          <w:t xml:space="preserve"> rent</w:t>
        </w:r>
      </w:ins>
      <w:ins w:id="31" w:author="lyy" w:date="2024-11-05T20:13:00Z">
        <w:r>
          <w:rPr>
            <w:lang w:eastAsia="zh-CN"/>
          </w:rPr>
          <w:t>s</w:t>
        </w:r>
      </w:ins>
      <w:ins w:id="32" w:author="lyy" w:date="2024-11-05T20:13:00Z">
        <w:r>
          <w:rPr>
            <w:rFonts w:hint="eastAsia"/>
            <w:lang w:eastAsia="zh-CN"/>
          </w:rPr>
          <w:t xml:space="preserve"> </w:t>
        </w:r>
      </w:ins>
      <w:ins w:id="33" w:author="lyy" w:date="2024-11-05T20:13:00Z">
        <w:r>
          <w:rPr>
            <w:lang w:eastAsia="zh-CN"/>
          </w:rPr>
          <w:t>satellite</w:t>
        </w:r>
      </w:ins>
      <w:ins w:id="34" w:author="lyy" w:date="2024-11-05T20:13:00Z">
        <w:r>
          <w:rPr>
            <w:rFonts w:hint="eastAsia"/>
            <w:lang w:eastAsia="zh-CN"/>
          </w:rPr>
          <w:t xml:space="preserve">s from </w:t>
        </w:r>
      </w:ins>
      <w:ins w:id="35" w:author="lyy" w:date="2024-11-05T20:13:00Z">
        <w:r>
          <w:rPr>
            <w:lang w:eastAsia="zh-CN"/>
          </w:rPr>
          <w:t>an SSP, to be able to provide service to its customer</w:t>
        </w:r>
      </w:ins>
      <w:ins w:id="36" w:author="lyy" w:date="2024-11-05T20:13:00Z">
        <w:r>
          <w:rPr>
            <w:rFonts w:hint="eastAsia"/>
            <w:lang w:eastAsia="zh-CN"/>
          </w:rPr>
          <w:t>.</w:t>
        </w:r>
      </w:ins>
      <w:ins w:id="37" w:author="lyy" w:date="2024-11-05T20:13:00Z">
        <w:r>
          <w:rPr>
            <w:lang w:eastAsia="zh-CN"/>
          </w:rPr>
          <w:t xml:space="preserve"> This means that there would be</w:t>
        </w:r>
      </w:ins>
      <w:ins w:id="38" w:author="lyy" w:date="2024-11-05T20:13:00Z">
        <w:r>
          <w:rPr>
            <w:rFonts w:hint="eastAsia" w:eastAsia="等线"/>
            <w:lang w:eastAsia="zh-CN"/>
          </w:rPr>
          <w:t xml:space="preserve"> a</w:t>
        </w:r>
      </w:ins>
      <w:ins w:id="39" w:author="lyy" w:date="2024-11-05T20:13:00Z">
        <w:r>
          <w:rPr>
            <w:lang w:eastAsia="zh-CN"/>
          </w:rPr>
          <w:t xml:space="preserve"> wholesale agreement between </w:t>
        </w:r>
      </w:ins>
      <w:ins w:id="40" w:author="lyy" w:date="2024-11-05T20:13:00Z">
        <w:r>
          <w:rPr>
            <w:rFonts w:hint="eastAsia"/>
            <w:lang w:eastAsia="zh-CN"/>
          </w:rPr>
          <w:t xml:space="preserve">MNO and SSP, </w:t>
        </w:r>
      </w:ins>
      <w:ins w:id="41" w:author="lyy" w:date="2024-11-05T20:13:00Z">
        <w:r>
          <w:rPr>
            <w:lang w:eastAsia="zh-CN"/>
          </w:rPr>
          <w:t>where</w:t>
        </w:r>
      </w:ins>
      <w:ins w:id="42" w:author="lyy" w:date="2024-11-05T20:13:00Z">
        <w:r>
          <w:rPr>
            <w:rFonts w:hint="eastAsia"/>
            <w:lang w:eastAsia="zh-CN"/>
          </w:rPr>
          <w:t xml:space="preserve"> the MNO is </w:t>
        </w:r>
      </w:ins>
      <w:ins w:id="43" w:author="lyy" w:date="2024-11-05T20:13:00Z">
        <w:r>
          <w:rPr>
            <w:lang w:eastAsia="zh-CN"/>
          </w:rPr>
          <w:t>the</w:t>
        </w:r>
      </w:ins>
      <w:ins w:id="44" w:author="lyy" w:date="2024-11-05T20:13:00Z">
        <w:r>
          <w:rPr>
            <w:rFonts w:hint="eastAsia"/>
            <w:lang w:eastAsia="zh-CN"/>
          </w:rPr>
          <w:t xml:space="preserve"> charged party and the SSP is the charging party. The MNO could be charged by </w:t>
        </w:r>
      </w:ins>
      <w:ins w:id="45" w:author="lyy" w:date="2024-11-05T20:13:00Z">
        <w:r>
          <w:rPr>
            <w:lang w:eastAsia="zh-CN"/>
          </w:rPr>
          <w:t>SSP</w:t>
        </w:r>
      </w:ins>
      <w:ins w:id="46" w:author="lyy" w:date="2024-11-05T20:13:00Z">
        <w:r>
          <w:rPr>
            <w:rFonts w:hint="eastAsia"/>
            <w:lang w:eastAsia="zh-CN"/>
          </w:rPr>
          <w:t xml:space="preserve"> based on</w:t>
        </w:r>
      </w:ins>
      <w:ins w:id="47" w:author="lyy" w:date="2024-11-06T09:49:00Z">
        <w:r>
          <w:rPr>
            <w:rFonts w:hint="eastAsia"/>
            <w:lang w:eastAsia="zh-CN"/>
          </w:rPr>
          <w:t xml:space="preserve"> the traffic</w:t>
        </w:r>
      </w:ins>
      <w:ins w:id="48" w:author="lyy" w:date="2024-11-06T09:50:00Z">
        <w:r>
          <w:rPr>
            <w:rFonts w:hint="eastAsia"/>
            <w:lang w:eastAsia="zh-CN"/>
          </w:rPr>
          <w:t xml:space="preserve"> and</w:t>
        </w:r>
      </w:ins>
      <w:ins w:id="49" w:author="lyy" w:date="2024-11-05T20:13:00Z">
        <w:r>
          <w:rPr>
            <w:rFonts w:hint="eastAsia"/>
            <w:lang w:eastAsia="zh-CN"/>
          </w:rPr>
          <w:t xml:space="preserve"> the usage of</w:t>
        </w:r>
      </w:ins>
      <w:ins w:id="50" w:author="lyy" w:date="2024-11-05T20:13:00Z">
        <w:r>
          <w:rPr>
            <w:lang w:eastAsia="zh-CN"/>
          </w:rPr>
          <w:t xml:space="preserve"> involved satellites</w:t>
        </w:r>
      </w:ins>
      <w:ins w:id="51" w:author="lyy" w:date="2024-11-05T20:13:00Z">
        <w:r>
          <w:rPr>
            <w:rFonts w:hint="eastAsia"/>
            <w:lang w:eastAsia="zh-CN"/>
          </w:rPr>
          <w:t>.</w:t>
        </w:r>
      </w:ins>
    </w:p>
    <w:bookmarkEnd w:id="4"/>
    <w:p w14:paraId="0E5A9B0B">
      <w:pPr>
        <w:pStyle w:val="97"/>
        <w:tabs>
          <w:tab w:val="clear" w:pos="851"/>
        </w:tabs>
        <w:ind w:left="932" w:leftChars="41" w:hanging="850" w:hangingChars="425"/>
        <w:jc w:val="both"/>
        <w:rPr>
          <w:lang w:eastAsia="zh-CN"/>
        </w:rPr>
      </w:pPr>
    </w:p>
    <w:bookmarkEnd w:id="0"/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5B69E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036E24F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494A77C6">
      <w:pPr>
        <w:autoSpaceDE w:val="0"/>
        <w:autoSpaceDN w:val="0"/>
        <w:adjustRightInd w:val="0"/>
        <w:spacing w:after="0"/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12F6D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A7F"/>
    <w:rsid w:val="000010CE"/>
    <w:rsid w:val="00001B27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4AD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3F4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910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5D81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2F4"/>
    <w:rsid w:val="002A53FE"/>
    <w:rsid w:val="002A7108"/>
    <w:rsid w:val="002A740B"/>
    <w:rsid w:val="002A7B2E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6047"/>
    <w:rsid w:val="00317316"/>
    <w:rsid w:val="0031754A"/>
    <w:rsid w:val="003208B5"/>
    <w:rsid w:val="00321064"/>
    <w:rsid w:val="00324297"/>
    <w:rsid w:val="003257E9"/>
    <w:rsid w:val="00326182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504"/>
    <w:rsid w:val="00390F8E"/>
    <w:rsid w:val="00391482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C83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3C0A"/>
    <w:rsid w:val="00405008"/>
    <w:rsid w:val="0040701C"/>
    <w:rsid w:val="00407BDD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54A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31D"/>
    <w:rsid w:val="004F1E31"/>
    <w:rsid w:val="004F1EE3"/>
    <w:rsid w:val="004F2CA0"/>
    <w:rsid w:val="004F650E"/>
    <w:rsid w:val="004F6A7E"/>
    <w:rsid w:val="004F6ED5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6EB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BA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D04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778A"/>
    <w:rsid w:val="00680FF2"/>
    <w:rsid w:val="00681315"/>
    <w:rsid w:val="00681DA9"/>
    <w:rsid w:val="006831D5"/>
    <w:rsid w:val="00685EAA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6E95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6BF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4B3A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2B8C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0FBE"/>
    <w:rsid w:val="00A81AD8"/>
    <w:rsid w:val="00A82DA0"/>
    <w:rsid w:val="00A834A7"/>
    <w:rsid w:val="00A85071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3AE2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09F1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166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5071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0348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767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5BE"/>
    <w:rsid w:val="00FD2682"/>
    <w:rsid w:val="00FD31B0"/>
    <w:rsid w:val="00FD32BA"/>
    <w:rsid w:val="00FD3E7C"/>
    <w:rsid w:val="00FD4A40"/>
    <w:rsid w:val="00FD5052"/>
    <w:rsid w:val="00FD595D"/>
    <w:rsid w:val="00FD79BD"/>
    <w:rsid w:val="00FD7F8A"/>
    <w:rsid w:val="00FE1013"/>
    <w:rsid w:val="00FE26AC"/>
    <w:rsid w:val="00FE2D3A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  <w:rsid w:val="069A3EBB"/>
    <w:rsid w:val="13C23773"/>
    <w:rsid w:val="17834952"/>
    <w:rsid w:val="18E637EA"/>
    <w:rsid w:val="3DD4297E"/>
    <w:rsid w:val="4FAD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90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1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100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99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AL Char"/>
    <w:link w:val="56"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F Char"/>
    <w:link w:val="57"/>
    <w:qFormat/>
    <w:uiPriority w:val="0"/>
    <w:rPr>
      <w:rFonts w:ascii="Arial" w:hAnsi="Arial"/>
      <w:b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styleId="95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="Calibri" w:hAnsi="Calibri" w:eastAsia="Yu Mincho"/>
      <w:sz w:val="22"/>
      <w:szCs w:val="22"/>
      <w:lang w:val="en-IN" w:eastAsia="ja-JP"/>
    </w:rPr>
  </w:style>
  <w:style w:type="paragraph" w:customStyle="1" w:styleId="96">
    <w:name w:val="Guidance"/>
    <w:basedOn w:val="1"/>
    <w:qFormat/>
    <w:uiPriority w:val="0"/>
    <w:rPr>
      <w:rFonts w:eastAsia="Times New Roman"/>
      <w:i/>
      <w:color w:val="0000FF"/>
    </w:rPr>
  </w:style>
  <w:style w:type="paragraph" w:customStyle="1" w:styleId="9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98">
    <w:name w:val="EX C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NO Zchn"/>
    <w:link w:val="59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202</Words>
  <Characters>1041</Characters>
  <Lines>8</Lines>
  <Paragraphs>2</Paragraphs>
  <TotalTime>7</TotalTime>
  <ScaleCrop>false</ScaleCrop>
  <LinksUpToDate>false</LinksUpToDate>
  <CharactersWithSpaces>1227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2024-11-08T11:59:00Z</dcterms:created>
  <dc:creator>Hassan Alkanani</dc:creator>
  <cp:keywords>CTPClassification=CTP_NT</cp:keywords>
  <cp:lastModifiedBy>lyy3</cp:lastModifiedBy>
  <cp:lastPrinted>1900-12-31T16:00:00Z</cp:lastPrinted>
  <dcterms:modified xsi:type="dcterms:W3CDTF">2024-11-21T21:26:10Z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0B9BCC1EBA884E50B1E38DDDEBA20FF8_13</vt:lpwstr>
  </property>
</Properties>
</file>